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D0189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B56B15" w:rsidRPr="00B56B15">
        <w:rPr>
          <w:b/>
          <w:i/>
          <w:noProof/>
          <w:sz w:val="28"/>
        </w:rPr>
        <w:t>S2-2306410</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3D573" w:rsidR="001E41F3" w:rsidRPr="00410371" w:rsidRDefault="00AE7E78" w:rsidP="00E13F3D">
            <w:pPr>
              <w:pStyle w:val="CRCoverPage"/>
              <w:spacing w:after="0"/>
              <w:jc w:val="right"/>
              <w:rPr>
                <w:b/>
                <w:noProof/>
                <w:sz w:val="28"/>
              </w:rPr>
            </w:pPr>
            <w:r>
              <w:rPr>
                <w:b/>
                <w:noProof/>
                <w:sz w:val="28"/>
              </w:rPr>
              <w:t>23.</w:t>
            </w:r>
            <w:r w:rsidR="00B56B1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D92CA" w:rsidR="001E41F3" w:rsidRPr="00410371" w:rsidRDefault="00B56B15" w:rsidP="00547111">
            <w:pPr>
              <w:pStyle w:val="CRCoverPage"/>
              <w:spacing w:after="0"/>
              <w:rPr>
                <w:noProof/>
              </w:rPr>
            </w:pPr>
            <w:r w:rsidRPr="00B56B15">
              <w:rPr>
                <w:b/>
                <w:noProof/>
                <w:sz w:val="28"/>
              </w:rPr>
              <w:t>4574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CE2079" w:rsidRDefault="00AE7E78" w:rsidP="00E13F3D">
            <w:pPr>
              <w:pStyle w:val="CRCoverPage"/>
              <w:spacing w:after="0"/>
              <w:jc w:val="center"/>
              <w:rPr>
                <w:b/>
                <w:noProof/>
              </w:rPr>
            </w:pPr>
            <w:r w:rsidRPr="00CE2079">
              <w:rPr>
                <w:b/>
                <w:noProof/>
                <w:sz w:val="28"/>
              </w:rPr>
              <w:t>-</w:t>
            </w:r>
          </w:p>
        </w:tc>
        <w:tc>
          <w:tcPr>
            <w:tcW w:w="2410" w:type="dxa"/>
          </w:tcPr>
          <w:p w14:paraId="5D4AEAE9" w14:textId="77777777" w:rsidR="001E41F3" w:rsidRPr="00CE2079" w:rsidRDefault="001E41F3" w:rsidP="0051580D">
            <w:pPr>
              <w:pStyle w:val="CRCoverPage"/>
              <w:tabs>
                <w:tab w:val="right" w:pos="1825"/>
              </w:tabs>
              <w:spacing w:after="0"/>
              <w:jc w:val="center"/>
              <w:rPr>
                <w:noProof/>
              </w:rPr>
            </w:pPr>
            <w:r w:rsidRPr="00CE2079">
              <w:rPr>
                <w:b/>
                <w:noProof/>
                <w:sz w:val="28"/>
                <w:szCs w:val="28"/>
              </w:rPr>
              <w:t>Current version:</w:t>
            </w:r>
          </w:p>
        </w:tc>
        <w:tc>
          <w:tcPr>
            <w:tcW w:w="1701" w:type="dxa"/>
            <w:shd w:val="pct30" w:color="FFFF00" w:fill="auto"/>
          </w:tcPr>
          <w:p w14:paraId="1E22D6AC" w14:textId="2C0434F4" w:rsidR="001E41F3" w:rsidRPr="00CE2079" w:rsidRDefault="00AE7E78">
            <w:pPr>
              <w:pStyle w:val="CRCoverPage"/>
              <w:spacing w:after="0"/>
              <w:jc w:val="center"/>
              <w:rPr>
                <w:noProof/>
                <w:sz w:val="28"/>
              </w:rPr>
            </w:pPr>
            <w:r w:rsidRPr="00CE2079">
              <w:rPr>
                <w:b/>
                <w:noProof/>
                <w:sz w:val="28"/>
              </w:rPr>
              <w:t>1</w:t>
            </w:r>
            <w:r w:rsidR="004D126A" w:rsidRPr="00CE2079">
              <w:rPr>
                <w:b/>
                <w:noProof/>
                <w:sz w:val="28"/>
              </w:rPr>
              <w:t>8</w:t>
            </w:r>
            <w:r w:rsidRPr="00CE2079">
              <w:rPr>
                <w:b/>
                <w:noProof/>
                <w:sz w:val="28"/>
              </w:rPr>
              <w:t>.</w:t>
            </w:r>
            <w:r w:rsidR="00CE2079" w:rsidRPr="00CE2079">
              <w:rPr>
                <w:b/>
                <w:noProof/>
                <w:sz w:val="28"/>
              </w:rPr>
              <w:t>1</w:t>
            </w:r>
            <w:r w:rsidRPr="00CE2079">
              <w:rPr>
                <w:b/>
                <w:noProof/>
                <w:sz w:val="28"/>
              </w:rPr>
              <w:t>.</w:t>
            </w:r>
            <w:r w:rsidR="00CE2079" w:rsidRPr="00CE20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3535"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7043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63535" w:rsidRDefault="00AE7E78" w:rsidP="001E41F3">
            <w:pPr>
              <w:pStyle w:val="CRCoverPage"/>
              <w:spacing w:after="0"/>
              <w:jc w:val="center"/>
              <w:rPr>
                <w:b/>
                <w:caps/>
                <w:noProof/>
              </w:rPr>
            </w:pPr>
            <w:r w:rsidRPr="00C63535">
              <w:rPr>
                <w:b/>
                <w:caps/>
                <w:noProof/>
              </w:rPr>
              <w:t>X</w:t>
            </w:r>
          </w:p>
        </w:tc>
        <w:tc>
          <w:tcPr>
            <w:tcW w:w="2126" w:type="dxa"/>
          </w:tcPr>
          <w:p w14:paraId="2ED8415F" w14:textId="77777777" w:rsidR="00F25D98" w:rsidRPr="00C63535" w:rsidRDefault="00F25D98" w:rsidP="001E41F3">
            <w:pPr>
              <w:pStyle w:val="CRCoverPage"/>
              <w:spacing w:after="0"/>
              <w:jc w:val="right"/>
              <w:rPr>
                <w:noProof/>
                <w:u w:val="single"/>
              </w:rPr>
            </w:pPr>
            <w:r w:rsidRPr="00C63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1A8FA" w:rsidR="00F25D98" w:rsidRPr="00C63535" w:rsidRDefault="00F25D98" w:rsidP="001E41F3">
            <w:pPr>
              <w:pStyle w:val="CRCoverPage"/>
              <w:spacing w:after="0"/>
              <w:jc w:val="center"/>
              <w:rPr>
                <w:b/>
                <w:caps/>
                <w:noProof/>
              </w:rPr>
            </w:pPr>
          </w:p>
        </w:tc>
        <w:tc>
          <w:tcPr>
            <w:tcW w:w="1418" w:type="dxa"/>
            <w:tcBorders>
              <w:left w:val="nil"/>
            </w:tcBorders>
          </w:tcPr>
          <w:p w14:paraId="6562735E" w14:textId="77777777" w:rsidR="00F25D98" w:rsidRPr="00C63535" w:rsidRDefault="00F25D98" w:rsidP="001E41F3">
            <w:pPr>
              <w:pStyle w:val="CRCoverPage"/>
              <w:spacing w:after="0"/>
              <w:jc w:val="right"/>
              <w:rPr>
                <w:noProof/>
              </w:rPr>
            </w:pPr>
            <w:r w:rsidRPr="00C63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63535" w:rsidRDefault="00AE7E78" w:rsidP="001E41F3">
            <w:pPr>
              <w:pStyle w:val="CRCoverPage"/>
              <w:spacing w:after="0"/>
              <w:jc w:val="center"/>
              <w:rPr>
                <w:b/>
                <w:bCs/>
                <w:caps/>
                <w:noProof/>
              </w:rPr>
            </w:pPr>
            <w:r w:rsidRPr="00C6353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557AC" w:rsidR="001E41F3" w:rsidRPr="00C63535" w:rsidRDefault="00B56B15">
            <w:pPr>
              <w:pStyle w:val="CRCoverPage"/>
              <w:spacing w:after="0"/>
              <w:ind w:left="100"/>
              <w:rPr>
                <w:noProof/>
              </w:rPr>
            </w:pPr>
            <w:r w:rsidRPr="00C63535">
              <w:t>PIN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53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63535" w:rsidRDefault="00AE7E78">
            <w:pPr>
              <w:pStyle w:val="CRCoverPage"/>
              <w:spacing w:after="0"/>
              <w:ind w:left="100"/>
              <w:rPr>
                <w:noProof/>
              </w:rPr>
            </w:pPr>
            <w:r w:rsidRPr="00C63535">
              <w:rPr>
                <w:noProof/>
              </w:rPr>
              <w:fldChar w:fldCharType="begin"/>
            </w:r>
            <w:r w:rsidRPr="00C63535">
              <w:rPr>
                <w:noProof/>
              </w:rPr>
              <w:instrText xml:space="preserve"> DOCPROPERTY  SourceIfWg  \* MERGEFORMAT </w:instrText>
            </w:r>
            <w:r w:rsidRPr="00C63535">
              <w:rPr>
                <w:noProof/>
              </w:rPr>
              <w:fldChar w:fldCharType="separate"/>
            </w:r>
            <w:r w:rsidRPr="00C63535">
              <w:rPr>
                <w:noProof/>
              </w:rPr>
              <w:t>Huawei, HiSilicon</w:t>
            </w:r>
            <w:r w:rsidRPr="00C6353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63535" w:rsidRDefault="00AE7E78" w:rsidP="00547111">
            <w:pPr>
              <w:pStyle w:val="CRCoverPage"/>
              <w:spacing w:after="0"/>
              <w:ind w:left="100"/>
              <w:rPr>
                <w:noProof/>
              </w:rPr>
            </w:pPr>
            <w:r w:rsidRPr="00C6353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353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233A2" w:rsidR="001E41F3" w:rsidRPr="00C63535" w:rsidRDefault="006D104D">
            <w:pPr>
              <w:pStyle w:val="CRCoverPage"/>
              <w:spacing w:after="0"/>
              <w:ind w:left="100"/>
              <w:rPr>
                <w:noProof/>
              </w:rPr>
            </w:pPr>
            <w:r w:rsidRPr="00C63535">
              <w:rPr>
                <w:noProof/>
              </w:rPr>
              <w:t>PIN</w:t>
            </w:r>
          </w:p>
        </w:tc>
        <w:tc>
          <w:tcPr>
            <w:tcW w:w="567" w:type="dxa"/>
            <w:tcBorders>
              <w:left w:val="nil"/>
            </w:tcBorders>
          </w:tcPr>
          <w:p w14:paraId="61A86BCF" w14:textId="77777777" w:rsidR="001E41F3" w:rsidRPr="00C63535" w:rsidRDefault="001E41F3">
            <w:pPr>
              <w:pStyle w:val="CRCoverPage"/>
              <w:spacing w:after="0"/>
              <w:ind w:right="100"/>
              <w:rPr>
                <w:noProof/>
              </w:rPr>
            </w:pPr>
          </w:p>
        </w:tc>
        <w:tc>
          <w:tcPr>
            <w:tcW w:w="1417" w:type="dxa"/>
            <w:gridSpan w:val="3"/>
            <w:tcBorders>
              <w:left w:val="nil"/>
            </w:tcBorders>
          </w:tcPr>
          <w:p w14:paraId="153CBFB1" w14:textId="77777777" w:rsidR="001E41F3" w:rsidRPr="00C63535" w:rsidRDefault="001E41F3">
            <w:pPr>
              <w:pStyle w:val="CRCoverPage"/>
              <w:spacing w:after="0"/>
              <w:jc w:val="right"/>
              <w:rPr>
                <w:noProof/>
              </w:rPr>
            </w:pPr>
            <w:r w:rsidRPr="00C63535">
              <w:rPr>
                <w:b/>
                <w:i/>
                <w:noProof/>
              </w:rPr>
              <w:t>Date:</w:t>
            </w:r>
          </w:p>
        </w:tc>
        <w:tc>
          <w:tcPr>
            <w:tcW w:w="2127" w:type="dxa"/>
            <w:tcBorders>
              <w:right w:val="single" w:sz="4" w:space="0" w:color="auto"/>
            </w:tcBorders>
            <w:shd w:val="pct30" w:color="FFFF00" w:fill="auto"/>
          </w:tcPr>
          <w:p w14:paraId="56929475" w14:textId="4A4FA079" w:rsidR="001E41F3" w:rsidRPr="00C63535" w:rsidRDefault="00EF6A2F">
            <w:pPr>
              <w:pStyle w:val="CRCoverPage"/>
              <w:spacing w:after="0"/>
              <w:ind w:left="100"/>
              <w:rPr>
                <w:noProof/>
              </w:rPr>
            </w:pPr>
            <w:r w:rsidRPr="00C63535">
              <w:rPr>
                <w:noProof/>
              </w:rPr>
              <w:t>202</w:t>
            </w:r>
            <w:r w:rsidR="00134E80" w:rsidRPr="00C63535">
              <w:rPr>
                <w:noProof/>
              </w:rPr>
              <w:t>3</w:t>
            </w:r>
            <w:r w:rsidRPr="00C63535">
              <w:rPr>
                <w:noProof/>
              </w:rPr>
              <w:t>-</w:t>
            </w:r>
            <w:r w:rsidR="00134E80" w:rsidRPr="00C63535">
              <w:rPr>
                <w:noProof/>
              </w:rPr>
              <w:t>0</w:t>
            </w:r>
            <w:r w:rsidR="000C5D1F" w:rsidRPr="00C63535">
              <w:rPr>
                <w:noProof/>
              </w:rPr>
              <w:t>5</w:t>
            </w:r>
            <w:r w:rsidRPr="00C63535">
              <w:rPr>
                <w:noProof/>
              </w:rPr>
              <w:t>-</w:t>
            </w:r>
            <w:r w:rsidR="000C5D1F" w:rsidRPr="00C6353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63535" w:rsidRDefault="001E41F3">
            <w:pPr>
              <w:pStyle w:val="CRCoverPage"/>
              <w:spacing w:after="0"/>
              <w:rPr>
                <w:noProof/>
                <w:sz w:val="8"/>
                <w:szCs w:val="8"/>
              </w:rPr>
            </w:pPr>
          </w:p>
        </w:tc>
        <w:tc>
          <w:tcPr>
            <w:tcW w:w="2267" w:type="dxa"/>
            <w:gridSpan w:val="2"/>
          </w:tcPr>
          <w:p w14:paraId="0FBCFC35" w14:textId="77777777" w:rsidR="001E41F3" w:rsidRPr="00C63535" w:rsidRDefault="001E41F3">
            <w:pPr>
              <w:pStyle w:val="CRCoverPage"/>
              <w:spacing w:after="0"/>
              <w:rPr>
                <w:noProof/>
                <w:sz w:val="8"/>
                <w:szCs w:val="8"/>
              </w:rPr>
            </w:pPr>
          </w:p>
        </w:tc>
        <w:tc>
          <w:tcPr>
            <w:tcW w:w="1417" w:type="dxa"/>
            <w:gridSpan w:val="3"/>
          </w:tcPr>
          <w:p w14:paraId="60243A9E" w14:textId="77777777" w:rsidR="001E41F3" w:rsidRPr="00C63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353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90E3" w:rsidR="001E41F3" w:rsidRPr="00C63535" w:rsidRDefault="006D104D" w:rsidP="00D24991">
            <w:pPr>
              <w:pStyle w:val="CRCoverPage"/>
              <w:spacing w:after="0"/>
              <w:ind w:left="100" w:right="-609"/>
              <w:rPr>
                <w:b/>
                <w:noProof/>
              </w:rPr>
            </w:pPr>
            <w:r w:rsidRPr="00C63535">
              <w:rPr>
                <w:b/>
                <w:noProof/>
              </w:rPr>
              <w:t>B</w:t>
            </w:r>
          </w:p>
        </w:tc>
        <w:tc>
          <w:tcPr>
            <w:tcW w:w="3402" w:type="dxa"/>
            <w:gridSpan w:val="5"/>
            <w:tcBorders>
              <w:left w:val="nil"/>
            </w:tcBorders>
          </w:tcPr>
          <w:p w14:paraId="617AE5C6" w14:textId="77777777" w:rsidR="001E41F3" w:rsidRPr="00C63535" w:rsidRDefault="001E41F3">
            <w:pPr>
              <w:pStyle w:val="CRCoverPage"/>
              <w:spacing w:after="0"/>
              <w:rPr>
                <w:noProof/>
              </w:rPr>
            </w:pPr>
          </w:p>
        </w:tc>
        <w:tc>
          <w:tcPr>
            <w:tcW w:w="1417" w:type="dxa"/>
            <w:gridSpan w:val="3"/>
            <w:tcBorders>
              <w:left w:val="nil"/>
            </w:tcBorders>
          </w:tcPr>
          <w:p w14:paraId="42CDCEE5" w14:textId="77777777" w:rsidR="001E41F3" w:rsidRPr="00C63535" w:rsidRDefault="001E41F3">
            <w:pPr>
              <w:pStyle w:val="CRCoverPage"/>
              <w:spacing w:after="0"/>
              <w:jc w:val="right"/>
              <w:rPr>
                <w:b/>
                <w:i/>
                <w:noProof/>
              </w:rPr>
            </w:pPr>
            <w:r w:rsidRPr="00C63535">
              <w:rPr>
                <w:b/>
                <w:i/>
                <w:noProof/>
              </w:rPr>
              <w:t>Release:</w:t>
            </w:r>
          </w:p>
        </w:tc>
        <w:tc>
          <w:tcPr>
            <w:tcW w:w="2127" w:type="dxa"/>
            <w:tcBorders>
              <w:right w:val="single" w:sz="4" w:space="0" w:color="auto"/>
            </w:tcBorders>
            <w:shd w:val="pct30" w:color="FFFF00" w:fill="auto"/>
          </w:tcPr>
          <w:p w14:paraId="6C870B98" w14:textId="43994D67" w:rsidR="001E41F3" w:rsidRPr="00C63535" w:rsidRDefault="00AE7E78">
            <w:pPr>
              <w:pStyle w:val="CRCoverPage"/>
              <w:spacing w:after="0"/>
              <w:ind w:left="100"/>
              <w:rPr>
                <w:noProof/>
              </w:rPr>
            </w:pPr>
            <w:r w:rsidRPr="00C6353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D8E1E" w14:textId="3879D70D" w:rsidR="00F701A1" w:rsidRDefault="00F701A1">
            <w:pPr>
              <w:pStyle w:val="CRCoverPage"/>
              <w:spacing w:after="0"/>
              <w:ind w:left="100"/>
              <w:rPr>
                <w:noProof/>
                <w:highlight w:val="green"/>
              </w:rPr>
            </w:pPr>
            <w:r w:rsidRPr="00F701A1">
              <w:rPr>
                <w:noProof/>
              </w:rPr>
              <w:t>Considering one PIN can share a single PDU Session with other PIN network, the PEGC may establish one PDU session, associated with the same DNN/S-NSSAI for different PINs.</w:t>
            </w:r>
          </w:p>
          <w:p w14:paraId="32B43426" w14:textId="77777777" w:rsidR="00E90C5E" w:rsidRDefault="00F701A1" w:rsidP="00E90C5E">
            <w:pPr>
              <w:pStyle w:val="af1"/>
              <w:spacing w:before="60" w:after="0"/>
              <w:ind w:leftChars="50" w:left="100"/>
              <w:rPr>
                <w:rFonts w:ascii="Arial" w:hAnsi="Arial" w:cs="Arial"/>
                <w:lang w:val="en-US" w:eastAsia="zh-CN"/>
              </w:rPr>
            </w:pPr>
            <w:r>
              <w:rPr>
                <w:rFonts w:ascii="Arial" w:hAnsi="Arial" w:cs="Arial"/>
                <w:lang w:val="en-US" w:eastAsia="zh-CN"/>
              </w:rPr>
              <w:t>However, for the PIN which needs to support local switching for its traffic, a distinct PDU Session has to be established, so that the UPF is able to identify the traffic belonging to the same PIN. In this case, Internal Group ID, i.e. the internal ID mapping of PIN ID, needs to be included in the RSD of the URSP.</w:t>
            </w:r>
          </w:p>
          <w:p w14:paraId="708AA7DE" w14:textId="40237432" w:rsidR="00E90C5E" w:rsidRPr="00E90C5E" w:rsidRDefault="00E90C5E" w:rsidP="00E90C5E">
            <w:pPr>
              <w:pStyle w:val="af1"/>
              <w:spacing w:before="60" w:after="0"/>
              <w:ind w:leftChars="50" w:left="10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dditionally, the External Group ID is </w:t>
            </w:r>
            <w:proofErr w:type="spellStart"/>
            <w:r>
              <w:rPr>
                <w:rFonts w:ascii="Arial" w:hAnsi="Arial" w:cs="Arial"/>
                <w:lang w:val="en-US" w:eastAsia="zh-CN"/>
              </w:rPr>
              <w:t>reused</w:t>
            </w:r>
            <w:proofErr w:type="spellEnd"/>
            <w:r>
              <w:rPr>
                <w:rFonts w:ascii="Arial" w:hAnsi="Arial" w:cs="Arial"/>
                <w:lang w:val="en-US" w:eastAsia="zh-CN"/>
              </w:rPr>
              <w:t xml:space="preserve"> to identify a PIN. Therefore, further clarification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496B3" w14:textId="77777777" w:rsidR="001E41F3" w:rsidRPr="00A2211E" w:rsidRDefault="00E90C5E" w:rsidP="00E90C5E">
            <w:pPr>
              <w:pStyle w:val="CRCoverPage"/>
              <w:numPr>
                <w:ilvl w:val="0"/>
                <w:numId w:val="1"/>
              </w:numPr>
              <w:spacing w:after="0"/>
              <w:rPr>
                <w:noProof/>
              </w:rPr>
            </w:pPr>
            <w:r w:rsidRPr="00A2211E">
              <w:rPr>
                <w:noProof/>
              </w:rPr>
              <w:t>Clarify that the PIN ID in the TD of the URSP is the External Group ID.</w:t>
            </w:r>
          </w:p>
          <w:p w14:paraId="31C656EC" w14:textId="7A6C93C2" w:rsidR="00E90C5E" w:rsidRPr="00A2211E" w:rsidRDefault="00E90C5E" w:rsidP="00E90C5E">
            <w:pPr>
              <w:pStyle w:val="CRCoverPage"/>
              <w:numPr>
                <w:ilvl w:val="0"/>
                <w:numId w:val="1"/>
              </w:numPr>
              <w:spacing w:after="0"/>
              <w:rPr>
                <w:noProof/>
              </w:rPr>
            </w:pPr>
            <w:r w:rsidRPr="00A2211E">
              <w:rPr>
                <w:rFonts w:hint="eastAsia"/>
                <w:noProof/>
                <w:lang w:eastAsia="zh-CN"/>
              </w:rPr>
              <w:t>I</w:t>
            </w:r>
            <w:r w:rsidRPr="00A2211E">
              <w:rPr>
                <w:noProof/>
                <w:lang w:eastAsia="zh-CN"/>
              </w:rPr>
              <w:t>nternal Group ID is added in the RSD of URSP</w:t>
            </w:r>
            <w:r w:rsidR="002B6F8C">
              <w:rPr>
                <w:noProof/>
                <w:lang w:eastAsia="zh-CN"/>
              </w:rPr>
              <w:t xml:space="preserve"> if the PDU session is not shared by multiple PINs</w:t>
            </w:r>
            <w:bookmarkStart w:id="1" w:name="_GoBack"/>
            <w:bookmarkEnd w:id="1"/>
            <w:r w:rsidRPr="00A221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21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EDB20" w:rsidR="001E41F3" w:rsidRPr="00A2211E" w:rsidRDefault="00E90C5E">
            <w:pPr>
              <w:pStyle w:val="CRCoverPage"/>
              <w:spacing w:after="0"/>
              <w:ind w:left="100"/>
              <w:rPr>
                <w:noProof/>
              </w:rPr>
            </w:pPr>
            <w:r w:rsidRPr="00A2211E">
              <w:rPr>
                <w:noProof/>
              </w:rPr>
              <w:t>5GC cannot identify the PIN the PDU session serves when the same S-NSSAI and DNN is shared by multiple PINs</w:t>
            </w:r>
            <w:r w:rsidR="00A2211E" w:rsidRPr="00A2211E">
              <w:rPr>
                <w:noProof/>
              </w:rPr>
              <w:t xml:space="preserve"> and local switching for the PIN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7D285" w:rsidR="001E41F3" w:rsidRPr="00A2211E" w:rsidRDefault="00A2211E">
            <w:pPr>
              <w:pStyle w:val="CRCoverPage"/>
              <w:spacing w:after="0"/>
              <w:ind w:left="100"/>
              <w:rPr>
                <w:noProof/>
              </w:rPr>
            </w:pPr>
            <w:r w:rsidRPr="00A2211E">
              <w:rPr>
                <w:noProof/>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211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211E" w:rsidRDefault="001E41F3">
            <w:pPr>
              <w:pStyle w:val="CRCoverPage"/>
              <w:spacing w:after="0"/>
              <w:jc w:val="center"/>
              <w:rPr>
                <w:b/>
                <w:caps/>
                <w:noProof/>
              </w:rPr>
            </w:pPr>
            <w:r w:rsidRPr="00A221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211E" w:rsidRDefault="001E41F3">
            <w:pPr>
              <w:pStyle w:val="CRCoverPage"/>
              <w:spacing w:after="0"/>
              <w:jc w:val="center"/>
              <w:rPr>
                <w:b/>
                <w:caps/>
                <w:noProof/>
              </w:rPr>
            </w:pPr>
            <w:r w:rsidRPr="00A2211E">
              <w:rPr>
                <w:b/>
                <w:caps/>
                <w:noProof/>
              </w:rPr>
              <w:t>N</w:t>
            </w:r>
          </w:p>
        </w:tc>
        <w:tc>
          <w:tcPr>
            <w:tcW w:w="2977" w:type="dxa"/>
            <w:gridSpan w:val="4"/>
          </w:tcPr>
          <w:p w14:paraId="304CCBCB" w14:textId="77777777" w:rsidR="001E41F3" w:rsidRPr="00A221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2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2211E" w:rsidRDefault="00AE7E78">
            <w:pPr>
              <w:pStyle w:val="CRCoverPage"/>
              <w:spacing w:after="0"/>
              <w:jc w:val="center"/>
              <w:rPr>
                <w:b/>
                <w:caps/>
                <w:noProof/>
              </w:rPr>
            </w:pPr>
            <w:r w:rsidRPr="00A2211E">
              <w:rPr>
                <w:b/>
                <w:caps/>
                <w:noProof/>
              </w:rPr>
              <w:t>X</w:t>
            </w:r>
          </w:p>
        </w:tc>
        <w:tc>
          <w:tcPr>
            <w:tcW w:w="2977" w:type="dxa"/>
            <w:gridSpan w:val="4"/>
          </w:tcPr>
          <w:p w14:paraId="7DB274D8" w14:textId="77777777" w:rsidR="001E41F3" w:rsidRPr="00A2211E" w:rsidRDefault="001E41F3">
            <w:pPr>
              <w:pStyle w:val="CRCoverPage"/>
              <w:tabs>
                <w:tab w:val="right" w:pos="2893"/>
              </w:tabs>
              <w:spacing w:after="0"/>
              <w:rPr>
                <w:noProof/>
              </w:rPr>
            </w:pPr>
            <w:r w:rsidRPr="00A2211E">
              <w:rPr>
                <w:noProof/>
              </w:rPr>
              <w:t xml:space="preserve"> Other core specifications</w:t>
            </w:r>
            <w:r w:rsidRPr="00A2211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2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2211E" w:rsidRDefault="00AE7E78">
            <w:pPr>
              <w:pStyle w:val="CRCoverPage"/>
              <w:spacing w:after="0"/>
              <w:jc w:val="center"/>
              <w:rPr>
                <w:b/>
                <w:caps/>
                <w:noProof/>
              </w:rPr>
            </w:pPr>
            <w:r w:rsidRPr="00A2211E">
              <w:rPr>
                <w:b/>
                <w:caps/>
                <w:noProof/>
              </w:rPr>
              <w:t>X</w:t>
            </w:r>
          </w:p>
        </w:tc>
        <w:tc>
          <w:tcPr>
            <w:tcW w:w="2977" w:type="dxa"/>
            <w:gridSpan w:val="4"/>
          </w:tcPr>
          <w:p w14:paraId="1A4306D9" w14:textId="77777777" w:rsidR="001E41F3" w:rsidRPr="00A2211E" w:rsidRDefault="001E41F3">
            <w:pPr>
              <w:pStyle w:val="CRCoverPage"/>
              <w:spacing w:after="0"/>
              <w:rPr>
                <w:noProof/>
              </w:rPr>
            </w:pPr>
            <w:r w:rsidRPr="00A221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2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2211E" w:rsidRDefault="00AE7E78">
            <w:pPr>
              <w:pStyle w:val="CRCoverPage"/>
              <w:spacing w:after="0"/>
              <w:jc w:val="center"/>
              <w:rPr>
                <w:b/>
                <w:caps/>
                <w:noProof/>
              </w:rPr>
            </w:pPr>
            <w:r w:rsidRPr="00A2211E">
              <w:rPr>
                <w:b/>
                <w:caps/>
                <w:noProof/>
              </w:rPr>
              <w:t>X</w:t>
            </w:r>
          </w:p>
        </w:tc>
        <w:tc>
          <w:tcPr>
            <w:tcW w:w="2977" w:type="dxa"/>
            <w:gridSpan w:val="4"/>
          </w:tcPr>
          <w:p w14:paraId="1B4FF921" w14:textId="77777777" w:rsidR="001E41F3" w:rsidRPr="00A2211E" w:rsidRDefault="001E41F3">
            <w:pPr>
              <w:pStyle w:val="CRCoverPage"/>
              <w:spacing w:after="0"/>
              <w:rPr>
                <w:noProof/>
              </w:rPr>
            </w:pPr>
            <w:r w:rsidRPr="00A221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7FE2A1" w14:textId="77777777" w:rsidR="00EB17D0" w:rsidRDefault="00EB17D0" w:rsidP="00EB17D0">
      <w:pPr>
        <w:pStyle w:val="3"/>
      </w:pPr>
      <w:bookmarkStart w:id="3" w:name="_Toc131517063"/>
      <w:bookmarkEnd w:id="2"/>
      <w:r>
        <w:t>5.44.2</w:t>
      </w:r>
      <w:r>
        <w:tab/>
        <w:t>UE policy delivery for PIN</w:t>
      </w:r>
      <w:bookmarkEnd w:id="3"/>
    </w:p>
    <w:p w14:paraId="6D2625DC" w14:textId="6402BA35" w:rsidR="00EB17D0" w:rsidRPr="006514B8" w:rsidRDefault="00EB17D0" w:rsidP="00EB17D0">
      <w:r>
        <w:t>For a UE acting as a PEGC registered in the 5GS, the 5GS supports the provisioning of URSP rules that include a PIN ID</w:t>
      </w:r>
      <w:ins w:id="4" w:author="Huawei" w:date="2023-05-04T15:44:00Z">
        <w:r w:rsidR="009B3B6F">
          <w:t xml:space="preserve"> (i.e. External Group ID)</w:t>
        </w:r>
      </w:ins>
      <w:r>
        <w:t xml:space="preserve"> as Traffic Descriptor</w:t>
      </w:r>
      <w:ins w:id="5" w:author="Huawei" w:date="2023-05-04T12:24:00Z">
        <w:r w:rsidR="00BE0D71">
          <w:t xml:space="preserve"> </w:t>
        </w:r>
        <w:r w:rsidR="00BE0D71">
          <w:rPr>
            <w:rFonts w:hint="eastAsia"/>
            <w:lang w:eastAsia="zh-CN"/>
          </w:rPr>
          <w:t>and</w:t>
        </w:r>
        <w:r w:rsidR="00BE0D71">
          <w:t xml:space="preserve"> include an Internal Group ID as Route Selection Descriptor</w:t>
        </w:r>
      </w:ins>
      <w:ins w:id="6" w:author="Huawei" w:date="2023-05-04T12:25:00Z">
        <w:r w:rsidR="009414D7">
          <w:t xml:space="preserve"> if the PDU session is not shared by multiple PINs</w:t>
        </w:r>
      </w:ins>
      <w:r>
        <w:t xml:space="preserve">. URSP rules with a PIN ID in the Traffic Descriptor </w:t>
      </w:r>
      <w:ins w:id="7" w:author="Huawei" w:date="2023-05-04T12:25:00Z">
        <w:r w:rsidR="00D15B36">
          <w:t xml:space="preserve">and Internal Group ID in the Route Selection Descriptor </w:t>
        </w:r>
      </w:ins>
      <w:r>
        <w:t>are sent to the UE based on the information provided from an AF for PIN as specified in TS 23.502 [3] and TS 23.503 [45] for policy delivery.</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E5A0C" w14:textId="77777777" w:rsidR="00E437E4" w:rsidRDefault="00E437E4">
      <w:r>
        <w:separator/>
      </w:r>
    </w:p>
  </w:endnote>
  <w:endnote w:type="continuationSeparator" w:id="0">
    <w:p w14:paraId="469E11F3" w14:textId="77777777" w:rsidR="00E437E4" w:rsidRDefault="00E4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366D6" w14:textId="77777777" w:rsidR="00E437E4" w:rsidRDefault="00E437E4">
      <w:r>
        <w:separator/>
      </w:r>
    </w:p>
  </w:footnote>
  <w:footnote w:type="continuationSeparator" w:id="0">
    <w:p w14:paraId="141E29FE" w14:textId="77777777" w:rsidR="00E437E4" w:rsidRDefault="00E4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A3C31"/>
    <w:multiLevelType w:val="hybridMultilevel"/>
    <w:tmpl w:val="EEA4AF86"/>
    <w:lvl w:ilvl="0" w:tplc="F5288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B6F8C"/>
    <w:rsid w:val="002E0D43"/>
    <w:rsid w:val="002E472E"/>
    <w:rsid w:val="00305409"/>
    <w:rsid w:val="003609EF"/>
    <w:rsid w:val="0036231A"/>
    <w:rsid w:val="00374DD4"/>
    <w:rsid w:val="003E1A36"/>
    <w:rsid w:val="00410371"/>
    <w:rsid w:val="004242F1"/>
    <w:rsid w:val="0046388C"/>
    <w:rsid w:val="004B75B7"/>
    <w:rsid w:val="004D126A"/>
    <w:rsid w:val="005141D9"/>
    <w:rsid w:val="0051580D"/>
    <w:rsid w:val="00547111"/>
    <w:rsid w:val="00592D74"/>
    <w:rsid w:val="005B59A3"/>
    <w:rsid w:val="005E2C44"/>
    <w:rsid w:val="005E4811"/>
    <w:rsid w:val="00621188"/>
    <w:rsid w:val="006257ED"/>
    <w:rsid w:val="00653DE4"/>
    <w:rsid w:val="00665C47"/>
    <w:rsid w:val="00686F7F"/>
    <w:rsid w:val="00695808"/>
    <w:rsid w:val="006B46FB"/>
    <w:rsid w:val="006D104D"/>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4D7"/>
    <w:rsid w:val="00941E30"/>
    <w:rsid w:val="009777D9"/>
    <w:rsid w:val="00991B88"/>
    <w:rsid w:val="009A5753"/>
    <w:rsid w:val="009A579D"/>
    <w:rsid w:val="009B3B6F"/>
    <w:rsid w:val="009C29E5"/>
    <w:rsid w:val="009E3297"/>
    <w:rsid w:val="009F734F"/>
    <w:rsid w:val="009F74B7"/>
    <w:rsid w:val="00A2211E"/>
    <w:rsid w:val="00A246B6"/>
    <w:rsid w:val="00A47E70"/>
    <w:rsid w:val="00A50CF0"/>
    <w:rsid w:val="00A7671C"/>
    <w:rsid w:val="00AA2CBC"/>
    <w:rsid w:val="00AC5820"/>
    <w:rsid w:val="00AD1CD8"/>
    <w:rsid w:val="00AE7E78"/>
    <w:rsid w:val="00B258BB"/>
    <w:rsid w:val="00B56B15"/>
    <w:rsid w:val="00B67B97"/>
    <w:rsid w:val="00B968C8"/>
    <w:rsid w:val="00BA3EC5"/>
    <w:rsid w:val="00BA51D9"/>
    <w:rsid w:val="00BB5DFC"/>
    <w:rsid w:val="00BD279D"/>
    <w:rsid w:val="00BD6BB8"/>
    <w:rsid w:val="00BE0D71"/>
    <w:rsid w:val="00C370DB"/>
    <w:rsid w:val="00C63535"/>
    <w:rsid w:val="00C66BA2"/>
    <w:rsid w:val="00C870F6"/>
    <w:rsid w:val="00C95985"/>
    <w:rsid w:val="00CB4A97"/>
    <w:rsid w:val="00CC5026"/>
    <w:rsid w:val="00CC68D0"/>
    <w:rsid w:val="00CD61B0"/>
    <w:rsid w:val="00CE2079"/>
    <w:rsid w:val="00D03F9A"/>
    <w:rsid w:val="00D06D51"/>
    <w:rsid w:val="00D15B36"/>
    <w:rsid w:val="00D24991"/>
    <w:rsid w:val="00D50255"/>
    <w:rsid w:val="00D66520"/>
    <w:rsid w:val="00D84AE9"/>
    <w:rsid w:val="00DE34CF"/>
    <w:rsid w:val="00E13F3D"/>
    <w:rsid w:val="00E34898"/>
    <w:rsid w:val="00E413B6"/>
    <w:rsid w:val="00E437E4"/>
    <w:rsid w:val="00E63074"/>
    <w:rsid w:val="00E90C5E"/>
    <w:rsid w:val="00EB09B7"/>
    <w:rsid w:val="00EB17D0"/>
    <w:rsid w:val="00EC7413"/>
    <w:rsid w:val="00EE7D7C"/>
    <w:rsid w:val="00EF6A2F"/>
    <w:rsid w:val="00F25D98"/>
    <w:rsid w:val="00F300FB"/>
    <w:rsid w:val="00F701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unhideWhenUsed/>
    <w:rsid w:val="00F701A1"/>
    <w:pPr>
      <w:spacing w:after="120"/>
    </w:pPr>
    <w:rPr>
      <w:rFonts w:eastAsia="宋体"/>
    </w:rPr>
  </w:style>
  <w:style w:type="character" w:customStyle="1" w:styleId="af2">
    <w:name w:val="正文文本 字符"/>
    <w:basedOn w:val="a0"/>
    <w:link w:val="af1"/>
    <w:rsid w:val="00F701A1"/>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A3471-351A-4100-A99C-F9B1067C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1900-01-01T00:00:00Z</cp:lastPrinted>
  <dcterms:created xsi:type="dcterms:W3CDTF">2022-10-19T07:54:00Z</dcterms:created>
  <dcterms:modified xsi:type="dcterms:W3CDTF">2023-05-12T14:20:00Z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(3)RJs4GpG6NSugCu2U1iQ48/WTso00+K76m+DT6+LLlH/cbBPD5MQ2Kv8Z4slRg4r7OT+qma6E
XlcsX7DRibwoGsKYuawoGwfqhgrcCifQBICNxFW40I9IDTVMBImzWGPSWSyAmqu2ca/I5/+T
xLlYd/mvXelWXJpIXHFeRQjfD8xO92SnDqViQLpE7SmkPFGKQRVABVuGiOG/mb7zrei792bM
DhmHVDhulPkxZ7pXGH</vt:lpwstr>
  </property>
  <property fmtid="{D5CDD505-2E9C-101B-9397-08002B2CF9AE}" pid="22" name="_2015_ms_pID_7253431">
    <vt:lpwstr>vRoHXQjoVDpensWuPjQG7UQjiU661AvDGSRUGq5KEzqTR4Qiv/msEV
kUVqj4oWrA11U+EeIoaj812aNbkwH+b81NQt97TyUAjl7Eef067DFlpb82IFcXMPbc0+e4Lv
PBlkJcx4u+jj0SyqYvx7XXswJEvUj+wHIJMqoULWuLToyd2Tj4GWVxjU5Mh4Cc1jYhLI4FEe
pfMDWQwHyNQ9QhvO3DxVZWl84p+BPFoIvUBt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1683863221</vt:lpwstr>
  </property>
</Properties>
</file>